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782EFD41" w14:textId="4DC0475E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8E6632">
        <w:t>RGK-ZP.</w:t>
      </w:r>
      <w:r w:rsidR="008E6632">
        <w:rPr>
          <w:rFonts w:eastAsia="Times New Roman"/>
        </w:rPr>
        <w:t>271.3.2.2026.PS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3DB6A6AB" w14:textId="77777777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C7C8345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6FC4B924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68FF9A6E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30D44DA5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5BB38B0E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EB17C4A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C197DDE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FE9B92" w14:textId="14174C97" w:rsidR="00FD20BF" w:rsidRPr="007D38D4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0127B54C" wp14:editId="28886855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5080" r="9525" b="12065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E2BA46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  </w:pict>
            </mc:Fallback>
          </mc:AlternateContent>
        </w:r>
      </w:ins>
    </w:p>
    <w:p w14:paraId="2AA2F56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8AE11B7" w14:textId="545E4B78" w:rsidR="00FD20BF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2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6B62E5DF" wp14:editId="644F618D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985" r="9525" b="1016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AD2B57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  </w:pict>
            </mc:Fallback>
          </mc:AlternateContent>
        </w:r>
      </w:ins>
    </w:p>
    <w:p w14:paraId="58EA7F62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54FF4886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0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9BDC21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5C106A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C106A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033FA821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AA51F70" w14:textId="77777777" w:rsidR="008E6632" w:rsidRDefault="00D0793C" w:rsidP="008E6632">
      <w:pPr>
        <w:pStyle w:val="Nagwek"/>
        <w:spacing w:line="276" w:lineRule="auto"/>
        <w:jc w:val="center"/>
        <w:rPr>
          <w:rFonts w:asciiTheme="minorHAnsi" w:hAnsiTheme="minorHAnsi" w:cstheme="minorHAnsi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1A1CC8">
        <w:rPr>
          <w:rFonts w:asciiTheme="minorHAnsi" w:hAnsiTheme="minorHAnsi" w:cstheme="minorHAnsi"/>
        </w:rPr>
        <w:t>.:</w:t>
      </w:r>
      <w:r w:rsidR="001A1CC8" w:rsidRPr="001A1CC8">
        <w:rPr>
          <w:rFonts w:asciiTheme="minorHAnsi" w:hAnsiTheme="minorHAnsi" w:cstheme="minorHAnsi"/>
        </w:rPr>
        <w:t xml:space="preserve"> </w:t>
      </w:r>
      <w:bookmarkStart w:id="3" w:name="_Hlk224295106"/>
    </w:p>
    <w:p w14:paraId="175B7EB3" w14:textId="547BC0ED" w:rsidR="008E6632" w:rsidRPr="00903909" w:rsidRDefault="008E6632" w:rsidP="008E6632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Pr="00903909">
        <w:rPr>
          <w:rFonts w:ascii="Times New Roman" w:eastAsia="Times New Roman" w:hAnsi="Times New Roman"/>
          <w:b/>
          <w:sz w:val="22"/>
          <w:szCs w:val="22"/>
        </w:rPr>
        <w:t>Przebudowa drogi gminnej nr 041222C w km 0+237,00-1+128,00 w miejscowości Białochowo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bookmarkEnd w:id="3"/>
    <w:p w14:paraId="1C668E9A" w14:textId="2C184CA8" w:rsidR="00B80D7F" w:rsidRDefault="00B80D7F" w:rsidP="00B80D7F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3E8333EC" w14:textId="0F67CE6B" w:rsidR="00FD20BF" w:rsidRDefault="003C7B2D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EC7781">
        <w:rPr>
          <w:rFonts w:ascii="Cambria" w:hAnsi="Cambria"/>
          <w:i/>
          <w:iCs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5C106A">
        <w:rPr>
          <w:rFonts w:ascii="Cambria" w:hAnsi="Cambria"/>
          <w:b/>
        </w:rPr>
        <w:t>Rogóźno</w:t>
      </w:r>
      <w:r w:rsidR="00D0793C"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9BE0F31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B59A491" w14:textId="06BF3A54" w:rsidR="00FD20BF" w:rsidRDefault="009C4506" w:rsidP="00FD20BF">
      <w:pPr>
        <w:spacing w:line="276" w:lineRule="auto"/>
        <w:rPr>
          <w:rFonts w:ascii="Cambria" w:hAnsi="Cambria"/>
        </w:rPr>
      </w:pPr>
      <w:ins w:id="4" w:author="Krzysztof Puchacz" w:date="2021-02-07T08:04:00Z">
        <w:r>
          <w:rPr>
            <w:rFonts w:ascii="Cambria" w:hAnsi="Cambria"/>
            <w:b/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A5A00F" wp14:editId="1AECBA99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13970" r="1333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B31BD5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>
        <w:rPr>
          <w:rFonts w:ascii="Cambria" w:hAnsi="Cambria"/>
          <w:bCs/>
        </w:rPr>
        <w:t>n</w:t>
      </w:r>
      <w:r w:rsidR="00FD20BF" w:rsidRPr="00006CE6">
        <w:rPr>
          <w:rFonts w:ascii="Cambria" w:hAnsi="Cambria"/>
          <w:bCs/>
        </w:rPr>
        <w:t>ie</w:t>
      </w:r>
      <w:r w:rsidR="00FD20BF">
        <w:rPr>
          <w:rFonts w:ascii="Cambria" w:hAnsi="Cambria"/>
          <w:b/>
        </w:rPr>
        <w:t xml:space="preserve"> </w:t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 xml:space="preserve">ustawy </w:t>
      </w:r>
      <w:proofErr w:type="spellStart"/>
      <w:r w:rsidR="00FD20BF" w:rsidRPr="001A1359">
        <w:rPr>
          <w:rFonts w:ascii="Cambria" w:hAnsi="Cambria"/>
        </w:rPr>
        <w:t>Pzp</w:t>
      </w:r>
      <w:proofErr w:type="spellEnd"/>
      <w:r w:rsidR="00FD20BF">
        <w:rPr>
          <w:rFonts w:ascii="Cambria" w:hAnsi="Cambria"/>
        </w:rPr>
        <w:t>;</w:t>
      </w:r>
    </w:p>
    <w:p w14:paraId="590B1961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19D97BC0" w14:textId="619FCEAA" w:rsidR="00FD20BF" w:rsidRPr="001A1359" w:rsidRDefault="009C4506" w:rsidP="00FD20BF">
      <w:pPr>
        <w:spacing w:line="276" w:lineRule="auto"/>
        <w:rPr>
          <w:rFonts w:ascii="Cambria" w:hAnsi="Cambria"/>
        </w:rPr>
      </w:pPr>
      <w:ins w:id="5" w:author="Krzysztof Puchacz" w:date="2021-02-07T08:04:00Z">
        <w:r>
          <w:rPr>
            <w:rFonts w:ascii="Cambria" w:hAnsi="Cambria"/>
            <w:b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9FA32FE" wp14:editId="56C1BDEB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5715" r="13335" b="1143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8FEA19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FD20BF" w:rsidRPr="001A1359">
        <w:rPr>
          <w:rFonts w:ascii="Cambria" w:hAnsi="Cambria"/>
        </w:rPr>
        <w:t xml:space="preserve">podlega wykluczeniu z postępowania na podstawie </w:t>
      </w:r>
      <w:r w:rsidR="00FD20BF" w:rsidRPr="001A1359">
        <w:rPr>
          <w:rFonts w:ascii="Cambria" w:hAnsi="Cambria"/>
          <w:color w:val="000000" w:themeColor="text1"/>
        </w:rPr>
        <w:t xml:space="preserve">art. 108 ust. </w:t>
      </w:r>
      <w:r w:rsidR="00FD20BF">
        <w:rPr>
          <w:rFonts w:ascii="Cambria" w:hAnsi="Cambria"/>
          <w:color w:val="000000" w:themeColor="text1"/>
        </w:rPr>
        <w:t xml:space="preserve">1 </w:t>
      </w:r>
      <w:r w:rsidR="00FD20BF" w:rsidRPr="001A1359">
        <w:rPr>
          <w:rFonts w:ascii="Cambria" w:hAnsi="Cambria"/>
        </w:rPr>
        <w:t xml:space="preserve">ustawy </w:t>
      </w:r>
      <w:proofErr w:type="spellStart"/>
      <w:r w:rsidR="00FD20BF" w:rsidRPr="001A1359">
        <w:rPr>
          <w:rFonts w:ascii="Cambria" w:hAnsi="Cambria"/>
        </w:rPr>
        <w:t>Pzp</w:t>
      </w:r>
      <w:proofErr w:type="spellEnd"/>
      <w:r w:rsidR="00FD20BF">
        <w:rPr>
          <w:rStyle w:val="Odwoanieprzypisudolnego"/>
          <w:rFonts w:ascii="Cambria" w:hAnsi="Cambria"/>
        </w:rPr>
        <w:footnoteReference w:id="2"/>
      </w:r>
      <w:r w:rsidR="00FD20BF" w:rsidRPr="001A1359">
        <w:rPr>
          <w:rFonts w:ascii="Cambria" w:hAnsi="Cambria"/>
        </w:rPr>
        <w:t>.</w:t>
      </w:r>
    </w:p>
    <w:p w14:paraId="476D429A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B789C1B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0D099DF0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4FCC9D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0D82C27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0228EF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000000" w:rsidRPr="001A1359" w:rsidRDefault="00000000" w:rsidP="00D0793C">
      <w:pPr>
        <w:spacing w:line="276" w:lineRule="auto"/>
        <w:jc w:val="both"/>
        <w:rPr>
          <w:rFonts w:ascii="Cambria" w:hAnsi="Cambria"/>
        </w:rPr>
      </w:pPr>
    </w:p>
    <w:sectPr w:rsidR="00AD1300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0E4C" w14:textId="77777777" w:rsidR="00E61D88" w:rsidRDefault="00E61D88" w:rsidP="00AF0EDA">
      <w:r>
        <w:separator/>
      </w:r>
    </w:p>
  </w:endnote>
  <w:endnote w:type="continuationSeparator" w:id="0">
    <w:p w14:paraId="44E00F17" w14:textId="77777777" w:rsidR="00E61D88" w:rsidRDefault="00E61D8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7275" w14:textId="77777777" w:rsidR="00E61D88" w:rsidRDefault="00E61D88" w:rsidP="00AF0EDA">
      <w:r>
        <w:separator/>
      </w:r>
    </w:p>
  </w:footnote>
  <w:footnote w:type="continuationSeparator" w:id="0">
    <w:p w14:paraId="32C78D7E" w14:textId="77777777" w:rsidR="00E61D88" w:rsidRDefault="00E61D88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A0CB489" w14:textId="1F8D5F1B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  <w:r w:rsidR="0011729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5EB6" w14:textId="77777777" w:rsidR="00EA73DE" w:rsidRDefault="00EA73DE" w:rsidP="00EA73DE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73DE" w14:paraId="7E9C4089" w14:textId="77777777" w:rsidTr="00147209">
      <w:tc>
        <w:tcPr>
          <w:tcW w:w="9180" w:type="dxa"/>
        </w:tcPr>
        <w:p w14:paraId="6A3A39D1" w14:textId="77777777" w:rsidR="00EA73DE" w:rsidRDefault="00EA73DE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5E29B451" w14:textId="77777777" w:rsidR="008E6632" w:rsidRPr="00903909" w:rsidRDefault="008E6632" w:rsidP="008E6632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57758F2" w14:textId="38678F97" w:rsidR="00980703" w:rsidRDefault="00980703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4B64B517" w14:textId="77777777" w:rsidR="00EA73DE" w:rsidRDefault="00EA73DE" w:rsidP="00EA73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25082">
    <w:abstractNumId w:val="0"/>
  </w:num>
  <w:num w:numId="2" w16cid:durableId="488907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D46"/>
    <w:rsid w:val="00032EBE"/>
    <w:rsid w:val="00035ACD"/>
    <w:rsid w:val="00041E02"/>
    <w:rsid w:val="00043EA8"/>
    <w:rsid w:val="000467FA"/>
    <w:rsid w:val="000530C2"/>
    <w:rsid w:val="000911FB"/>
    <w:rsid w:val="000A1544"/>
    <w:rsid w:val="000A2E1B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3648"/>
    <w:rsid w:val="00186BFF"/>
    <w:rsid w:val="001A1359"/>
    <w:rsid w:val="001A1CC8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5432B"/>
    <w:rsid w:val="00261D19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5AD3"/>
    <w:rsid w:val="0031236B"/>
    <w:rsid w:val="0032364D"/>
    <w:rsid w:val="00334ADF"/>
    <w:rsid w:val="00341F60"/>
    <w:rsid w:val="00347E7D"/>
    <w:rsid w:val="00347FBB"/>
    <w:rsid w:val="00376AFE"/>
    <w:rsid w:val="00376D29"/>
    <w:rsid w:val="003775E9"/>
    <w:rsid w:val="00380CF5"/>
    <w:rsid w:val="003876F2"/>
    <w:rsid w:val="003C7B2D"/>
    <w:rsid w:val="00403408"/>
    <w:rsid w:val="004035FE"/>
    <w:rsid w:val="00411F35"/>
    <w:rsid w:val="004130BE"/>
    <w:rsid w:val="004918EB"/>
    <w:rsid w:val="0049521B"/>
    <w:rsid w:val="00496694"/>
    <w:rsid w:val="004A5C5B"/>
    <w:rsid w:val="004F11D7"/>
    <w:rsid w:val="00515919"/>
    <w:rsid w:val="00516405"/>
    <w:rsid w:val="005169A6"/>
    <w:rsid w:val="00521EEC"/>
    <w:rsid w:val="005426E0"/>
    <w:rsid w:val="00544035"/>
    <w:rsid w:val="005534D8"/>
    <w:rsid w:val="00576FE9"/>
    <w:rsid w:val="00585720"/>
    <w:rsid w:val="005A04FC"/>
    <w:rsid w:val="005B4257"/>
    <w:rsid w:val="005B5725"/>
    <w:rsid w:val="005C106A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2B60"/>
    <w:rsid w:val="006E6851"/>
    <w:rsid w:val="0070671F"/>
    <w:rsid w:val="007152D2"/>
    <w:rsid w:val="00763455"/>
    <w:rsid w:val="00765FD5"/>
    <w:rsid w:val="00777E4E"/>
    <w:rsid w:val="00784F4E"/>
    <w:rsid w:val="00792ABE"/>
    <w:rsid w:val="007B556F"/>
    <w:rsid w:val="007C60F3"/>
    <w:rsid w:val="007D5D8F"/>
    <w:rsid w:val="007E48A3"/>
    <w:rsid w:val="007F0372"/>
    <w:rsid w:val="007F70C2"/>
    <w:rsid w:val="0081110A"/>
    <w:rsid w:val="00811EA9"/>
    <w:rsid w:val="00830ACF"/>
    <w:rsid w:val="00834799"/>
    <w:rsid w:val="00834B09"/>
    <w:rsid w:val="00853C5E"/>
    <w:rsid w:val="00871EA8"/>
    <w:rsid w:val="00882B04"/>
    <w:rsid w:val="008A5748"/>
    <w:rsid w:val="008B22C5"/>
    <w:rsid w:val="008E4EDD"/>
    <w:rsid w:val="008E6632"/>
    <w:rsid w:val="008E7FF1"/>
    <w:rsid w:val="00917EAE"/>
    <w:rsid w:val="009306F3"/>
    <w:rsid w:val="0093107A"/>
    <w:rsid w:val="009373D9"/>
    <w:rsid w:val="00940E9B"/>
    <w:rsid w:val="00965801"/>
    <w:rsid w:val="00971731"/>
    <w:rsid w:val="009749D8"/>
    <w:rsid w:val="00980703"/>
    <w:rsid w:val="009A0794"/>
    <w:rsid w:val="009A5268"/>
    <w:rsid w:val="009C2275"/>
    <w:rsid w:val="009C4506"/>
    <w:rsid w:val="009C7B19"/>
    <w:rsid w:val="009F013A"/>
    <w:rsid w:val="009F6198"/>
    <w:rsid w:val="00A26F50"/>
    <w:rsid w:val="00A31A12"/>
    <w:rsid w:val="00A3548C"/>
    <w:rsid w:val="00A45701"/>
    <w:rsid w:val="00A56A6A"/>
    <w:rsid w:val="00A65C6F"/>
    <w:rsid w:val="00A82FDA"/>
    <w:rsid w:val="00AA46BB"/>
    <w:rsid w:val="00AA7F31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0D7F"/>
    <w:rsid w:val="00BA46F4"/>
    <w:rsid w:val="00BA660E"/>
    <w:rsid w:val="00BB7855"/>
    <w:rsid w:val="00BF0647"/>
    <w:rsid w:val="00C022CB"/>
    <w:rsid w:val="00C50698"/>
    <w:rsid w:val="00C51014"/>
    <w:rsid w:val="00C72711"/>
    <w:rsid w:val="00C93A83"/>
    <w:rsid w:val="00CB6728"/>
    <w:rsid w:val="00CE4497"/>
    <w:rsid w:val="00D0793C"/>
    <w:rsid w:val="00D15C03"/>
    <w:rsid w:val="00D15D49"/>
    <w:rsid w:val="00D20D30"/>
    <w:rsid w:val="00D271B2"/>
    <w:rsid w:val="00D41E45"/>
    <w:rsid w:val="00D5164C"/>
    <w:rsid w:val="00D55525"/>
    <w:rsid w:val="00D63B4C"/>
    <w:rsid w:val="00D8128D"/>
    <w:rsid w:val="00D81F76"/>
    <w:rsid w:val="00D87BBB"/>
    <w:rsid w:val="00DC4FC0"/>
    <w:rsid w:val="00DE4517"/>
    <w:rsid w:val="00DF3C29"/>
    <w:rsid w:val="00DF4191"/>
    <w:rsid w:val="00DF7E3F"/>
    <w:rsid w:val="00E07C01"/>
    <w:rsid w:val="00E10D54"/>
    <w:rsid w:val="00E158B7"/>
    <w:rsid w:val="00E34FD9"/>
    <w:rsid w:val="00E35647"/>
    <w:rsid w:val="00E61D88"/>
    <w:rsid w:val="00E62015"/>
    <w:rsid w:val="00E66B2C"/>
    <w:rsid w:val="00E67BA5"/>
    <w:rsid w:val="00E71DA7"/>
    <w:rsid w:val="00E82A08"/>
    <w:rsid w:val="00E87EC8"/>
    <w:rsid w:val="00E91034"/>
    <w:rsid w:val="00EA0EA4"/>
    <w:rsid w:val="00EA73DE"/>
    <w:rsid w:val="00EB1DCA"/>
    <w:rsid w:val="00ED0315"/>
    <w:rsid w:val="00ED33A6"/>
    <w:rsid w:val="00EE5C79"/>
    <w:rsid w:val="00F03562"/>
    <w:rsid w:val="00F05B94"/>
    <w:rsid w:val="00F33BD3"/>
    <w:rsid w:val="00F37542"/>
    <w:rsid w:val="00F44704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AA7F3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31</cp:revision>
  <dcterms:created xsi:type="dcterms:W3CDTF">2021-04-01T09:10:00Z</dcterms:created>
  <dcterms:modified xsi:type="dcterms:W3CDTF">2026-03-13T10:53:00Z</dcterms:modified>
</cp:coreProperties>
</file>